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2D8BC1C1"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E95369">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E95369">
        <w:rPr>
          <w:b/>
          <w:noProof/>
          <w:sz w:val="24"/>
        </w:rPr>
        <w:t>119-e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E95369">
        <w:rPr>
          <w:b/>
          <w:i/>
          <w:noProof/>
          <w:sz w:val="28"/>
        </w:rPr>
        <w:t>S4-220638</w:t>
      </w:r>
      <w:r w:rsidR="008C3F91" w:rsidRPr="00100888">
        <w:rPr>
          <w:b/>
          <w:i/>
          <w:noProof/>
          <w:sz w:val="28"/>
        </w:rPr>
        <w:fldChar w:fldCharType="end"/>
      </w:r>
    </w:p>
    <w:p w14:paraId="6979261F" w14:textId="3CB26457"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E95369">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E95369">
        <w:rPr>
          <w:b/>
          <w:noProof/>
          <w:sz w:val="24"/>
        </w:rPr>
        <w:t>11th</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E95369">
        <w:rPr>
          <w:b/>
          <w:noProof/>
          <w:sz w:val="24"/>
        </w:rPr>
        <w:t>20th May 2022</w:t>
      </w:r>
      <w:r w:rsidRPr="00100888">
        <w:rPr>
          <w:b/>
          <w:noProof/>
          <w:sz w:val="24"/>
        </w:rPr>
        <w:fldChar w:fldCharType="end"/>
      </w:r>
      <w:r w:rsidRPr="00100888">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116956E1" w:rsidR="001E41F3" w:rsidRPr="00100888" w:rsidRDefault="00E95369">
            <w:pPr>
              <w:pStyle w:val="CRCoverPage"/>
              <w:spacing w:after="0"/>
              <w:jc w:val="center"/>
              <w:rPr>
                <w:noProof/>
              </w:rPr>
            </w:pPr>
            <w:r>
              <w:rPr>
                <w:b/>
                <w:noProof/>
                <w:sz w:val="32"/>
              </w:rPr>
              <w:t>PSEUDO</w:t>
            </w:r>
            <w:r w:rsidR="0009000E" w:rsidRPr="00100888">
              <w:rPr>
                <w:b/>
                <w:noProof/>
                <w:sz w:val="32"/>
              </w:rPr>
              <w:t xml:space="preserve">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43F93821" w:rsidR="001E41F3" w:rsidRPr="00100888" w:rsidRDefault="00D76101" w:rsidP="00195D6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5369">
              <w:rPr>
                <w:b/>
                <w:noProof/>
                <w:sz w:val="28"/>
              </w:rPr>
              <w:t>TS 26.532</w:t>
            </w:r>
            <w:r>
              <w:rPr>
                <w:b/>
                <w:noProof/>
                <w:sz w:val="28"/>
              </w:rPr>
              <w:fldChar w:fldCharType="end"/>
            </w:r>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38298071" w:rsidR="001E41F3" w:rsidRPr="00100888" w:rsidRDefault="00D76101" w:rsidP="00FD6F6A">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E95369">
              <w:rPr>
                <w:b/>
                <w:noProof/>
                <w:sz w:val="28"/>
              </w:rPr>
              <w:t>—</w:t>
            </w:r>
            <w:r>
              <w:rPr>
                <w:b/>
                <w:noProof/>
                <w:sz w:val="28"/>
              </w:rPr>
              <w:fldChar w:fldCharType="end"/>
            </w:r>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1A452158" w:rsidR="001E41F3" w:rsidRPr="00100888" w:rsidRDefault="00B10B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95369">
              <w:rPr>
                <w:b/>
                <w:noProof/>
                <w:sz w:val="28"/>
              </w:rPr>
              <w:t>1.1.1</w:t>
            </w:r>
            <w:r>
              <w:rPr>
                <w:b/>
                <w:noProof/>
                <w:sz w:val="28"/>
              </w:rPr>
              <w:fldChar w:fldCharType="end"/>
            </w:r>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1387EAD7"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0" w:name="_Hlt497126619"/>
              <w:r w:rsidRPr="00100888">
                <w:rPr>
                  <w:rStyle w:val="Hyperlink"/>
                  <w:rFonts w:cs="Arial"/>
                  <w:b/>
                  <w:i/>
                  <w:noProof/>
                  <w:color w:val="FF0000"/>
                </w:rPr>
                <w:t>L</w:t>
              </w:r>
              <w:bookmarkEnd w:id="0"/>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696797F2" w:rsidR="001E41F3" w:rsidRPr="00100888" w:rsidRDefault="00A57A59">
            <w:pPr>
              <w:pStyle w:val="CRCoverPage"/>
              <w:spacing w:after="0"/>
              <w:ind w:left="100"/>
              <w:rPr>
                <w:noProof/>
              </w:rPr>
            </w:pPr>
            <w:r>
              <w:fldChar w:fldCharType="begin"/>
            </w:r>
            <w:r>
              <w:instrText xml:space="preserve"> DOCPROPERTY  CrTitle  \* MERGEFORMAT </w:instrText>
            </w:r>
            <w:r>
              <w:fldChar w:fldCharType="separate"/>
            </w:r>
            <w:r w:rsidR="00E95369">
              <w:t>[EVEX] Explanation of API data model notation</w:t>
            </w:r>
            <w:r>
              <w:fldChar w:fldCharType="end"/>
            </w:r>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2DD1E242" w:rsidR="001E41F3" w:rsidRPr="00100888" w:rsidRDefault="00D7610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95369">
              <w:rPr>
                <w:noProof/>
              </w:rPr>
              <w:t>BBC</w:t>
            </w:r>
            <w:r>
              <w:rPr>
                <w:noProof/>
              </w:rPr>
              <w:fldChar w:fldCharType="end"/>
            </w:r>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5CCB2DFC" w:rsidR="001E41F3" w:rsidRPr="00100888" w:rsidRDefault="00D7610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95369">
              <w:rPr>
                <w:noProof/>
              </w:rPr>
              <w:t>S4</w:t>
            </w:r>
            <w:r>
              <w:rPr>
                <w:noProof/>
              </w:rPr>
              <w:fldChar w:fldCharType="end"/>
            </w:r>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72FB728D" w:rsidR="001E41F3" w:rsidRPr="00100888" w:rsidRDefault="00D7610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95369">
              <w:rPr>
                <w:noProof/>
              </w:rPr>
              <w:t>EVEX</w:t>
            </w:r>
            <w:r>
              <w:rPr>
                <w:noProof/>
              </w:rPr>
              <w:fldChar w:fldCharType="end"/>
            </w:r>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7D760392" w:rsidR="001E41F3" w:rsidRDefault="00D761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95369">
              <w:rPr>
                <w:noProof/>
              </w:rPr>
              <w:t>2022-05-04</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7FD9B8CA" w:rsidR="001E41F3" w:rsidRDefault="00D7610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95369">
              <w:rPr>
                <w:b/>
                <w:noProof/>
              </w:rPr>
              <w:t>D</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4F1EDB94" w:rsidR="001E41F3" w:rsidRDefault="00D7610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95369">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6DDA95A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093A0167" w:rsidR="001E41F3" w:rsidRDefault="000B3BB2">
            <w:pPr>
              <w:pStyle w:val="CRCoverPage"/>
              <w:spacing w:after="0"/>
              <w:ind w:left="100"/>
              <w:rPr>
                <w:noProof/>
              </w:rPr>
            </w:pPr>
            <w:r>
              <w:rPr>
                <w:noProof/>
              </w:rPr>
              <w:t xml:space="preserve">Provide </w:t>
            </w:r>
            <w:r w:rsidR="006F17C5">
              <w:rPr>
                <w:noProof/>
              </w:rPr>
              <w:t>explanation of notation used</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018000CB" w:rsidR="00592A75" w:rsidRDefault="006F17C5" w:rsidP="00035151">
            <w:pPr>
              <w:pStyle w:val="CRCoverPage"/>
              <w:numPr>
                <w:ilvl w:val="0"/>
                <w:numId w:val="4"/>
              </w:numPr>
              <w:spacing w:after="0"/>
            </w:pPr>
            <w:r>
              <w:t>Provide text for empty clause 5.5 based on TS 26.512 clause 6.5</w:t>
            </w:r>
            <w:r w:rsidR="00592A75">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1B443936" w:rsidR="001E41F3" w:rsidRDefault="006F17C5">
            <w:pPr>
              <w:pStyle w:val="CRCoverPage"/>
              <w:spacing w:after="0"/>
              <w:ind w:left="100"/>
              <w:rPr>
                <w:noProof/>
              </w:rPr>
            </w:pPr>
            <w:r>
              <w:rPr>
                <w:noProof/>
              </w:rPr>
              <w:t>It is difficult to understand the</w:t>
            </w:r>
            <w:r w:rsidR="00197383">
              <w:rPr>
                <w:noProof/>
              </w:rPr>
              <w:t xml:space="preserve"> </w:t>
            </w:r>
            <w:r>
              <w:rPr>
                <w:noProof/>
              </w:rPr>
              <w:t>service API specification when translating it into OpenAPI notation.</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7A576D9E" w:rsidR="001E41F3" w:rsidRDefault="006C0797">
            <w:pPr>
              <w:pStyle w:val="CRCoverPage"/>
              <w:spacing w:after="0"/>
              <w:ind w:left="100"/>
              <w:rPr>
                <w:noProof/>
              </w:rPr>
            </w:pPr>
            <w:r>
              <w:rPr>
                <w:noProof/>
              </w:rPr>
              <w:t xml:space="preserve">2, </w:t>
            </w:r>
            <w:r w:rsidR="009232BF">
              <w:rPr>
                <w:noProof/>
              </w:rPr>
              <w:t>5.5</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0AD24759" w:rsidR="008863B9" w:rsidRDefault="008863B9">
            <w:pPr>
              <w:pStyle w:val="CRCoverPage"/>
              <w:spacing w:after="0"/>
              <w:ind w:left="100"/>
              <w:rPr>
                <w:noProof/>
              </w:rPr>
            </w:pPr>
          </w:p>
        </w:tc>
      </w:tr>
    </w:tbl>
    <w:p w14:paraId="3BCF5293" w14:textId="77777777" w:rsidR="007C74A8" w:rsidRPr="002706E7" w:rsidRDefault="007C74A8" w:rsidP="007C74A8">
      <w:pPr>
        <w:pStyle w:val="Changefirst"/>
      </w:pPr>
      <w:bookmarkStart w:id="2" w:name="_Toc63784936"/>
      <w:r w:rsidRPr="002706E7">
        <w:lastRenderedPageBreak/>
        <w:t>FIRST CHANGE</w:t>
      </w:r>
    </w:p>
    <w:p w14:paraId="45655CBC" w14:textId="77777777" w:rsidR="003801E2" w:rsidRDefault="003801E2" w:rsidP="003801E2">
      <w:pPr>
        <w:pStyle w:val="Heading1"/>
      </w:pPr>
      <w:bookmarkStart w:id="3" w:name="_Toc68899465"/>
      <w:bookmarkStart w:id="4" w:name="_Toc71214216"/>
      <w:bookmarkStart w:id="5" w:name="_Toc71721890"/>
      <w:bookmarkStart w:id="6" w:name="_Toc74858942"/>
      <w:bookmarkStart w:id="7" w:name="_Toc74917071"/>
      <w:bookmarkStart w:id="8" w:name="_Toc68899584"/>
      <w:bookmarkStart w:id="9" w:name="_Toc71214335"/>
      <w:bookmarkStart w:id="10" w:name="_Toc71722009"/>
      <w:bookmarkStart w:id="11" w:name="_Toc74859061"/>
      <w:bookmarkStart w:id="12" w:name="_Toc74917190"/>
      <w:bookmarkStart w:id="13" w:name="_Toc99180171"/>
      <w:r>
        <w:t>2</w:t>
      </w:r>
      <w:r>
        <w:tab/>
        <w:t>References</w:t>
      </w:r>
      <w:bookmarkEnd w:id="3"/>
      <w:bookmarkEnd w:id="4"/>
      <w:bookmarkEnd w:id="5"/>
      <w:bookmarkEnd w:id="6"/>
      <w:bookmarkEnd w:id="7"/>
    </w:p>
    <w:p w14:paraId="5CA368D8" w14:textId="77777777" w:rsidR="003801E2" w:rsidRDefault="003801E2" w:rsidP="003801E2">
      <w:r>
        <w:t>The following documents contain provisions which, through reference in this text, constitute provisions of the present document.</w:t>
      </w:r>
    </w:p>
    <w:p w14:paraId="6CA84084" w14:textId="4DA447B3" w:rsidR="003801E2" w:rsidRDefault="003801E2" w:rsidP="003801E2">
      <w:pPr>
        <w:pStyle w:val="Snipped"/>
      </w:pPr>
      <w:r>
        <w:t>(SNIPPED)</w:t>
      </w:r>
    </w:p>
    <w:p w14:paraId="608DC14E" w14:textId="708BC051" w:rsidR="00E066B3" w:rsidRDefault="00E066B3" w:rsidP="00E066B3">
      <w:pPr>
        <w:pStyle w:val="EX"/>
        <w:rPr>
          <w:ins w:id="14" w:author="Richard Bradbury (2022-04-20)" w:date="2022-04-20T12:17:00Z"/>
        </w:rPr>
      </w:pPr>
      <w:ins w:id="15" w:author="Richard Bradbury (2022-04-20)" w:date="2022-04-20T12:17:00Z">
        <w:r>
          <w:t>[2</w:t>
        </w:r>
      </w:ins>
      <w:ins w:id="16" w:author="Richard Bradbury (2022-05-04)" w:date="2022-05-04T15:42:00Z">
        <w:r w:rsidR="00E95369">
          <w:t>8</w:t>
        </w:r>
      </w:ins>
      <w:ins w:id="17" w:author="Richard Bradbury (2022-04-20)" w:date="2022-04-20T12:17:00Z">
        <w:r>
          <w:t>]</w:t>
        </w:r>
        <w:r>
          <w:tab/>
          <w:t>IETF RFC 8259: "The JavaScript Object Notation (JSON) Data Interchange Format", December 2017.</w:t>
        </w:r>
      </w:ins>
    </w:p>
    <w:p w14:paraId="470987C5" w14:textId="3D92DD8B" w:rsidR="003801E2" w:rsidRDefault="003801E2" w:rsidP="003801E2">
      <w:pPr>
        <w:pStyle w:val="Changenext"/>
      </w:pPr>
      <w:r>
        <w:t>NEXT CHANGE</w:t>
      </w:r>
    </w:p>
    <w:p w14:paraId="582BE819" w14:textId="597A61DF" w:rsidR="006F17C5" w:rsidRDefault="006F17C5" w:rsidP="006F17C5">
      <w:pPr>
        <w:pStyle w:val="Heading2"/>
      </w:pPr>
      <w:r>
        <w:rPr>
          <w:rFonts w:eastAsia="Calibri"/>
        </w:rPr>
        <w:t>5.5</w:t>
      </w:r>
      <w:r>
        <w:rPr>
          <w:rFonts w:eastAsia="Calibri"/>
        </w:rPr>
        <w:tab/>
      </w:r>
      <w:r>
        <w:t>Explanation of API data model notation</w:t>
      </w:r>
      <w:bookmarkEnd w:id="8"/>
      <w:bookmarkEnd w:id="9"/>
      <w:bookmarkEnd w:id="10"/>
      <w:bookmarkEnd w:id="11"/>
      <w:bookmarkEnd w:id="12"/>
    </w:p>
    <w:p w14:paraId="2773E68B" w14:textId="77777777" w:rsidR="006F17C5" w:rsidRDefault="006F17C5" w:rsidP="006F17C5">
      <w:pPr>
        <w:keepNext/>
        <w:rPr>
          <w:ins w:id="18" w:author="Richard Bradbury (2022-04-20)" w:date="2022-04-20T12:09:00Z"/>
          <w:rFonts w:eastAsia="Calibri"/>
        </w:rPr>
      </w:pPr>
      <w:ins w:id="19" w:author="Richard Bradbury (2022-04-20)" w:date="2022-04-20T12:09:00Z">
        <w:r>
          <w:rPr>
            <w:rFonts w:eastAsia="Calibri"/>
          </w:rPr>
          <w:t>The data models in the following API clauses are specified using the following notational conventions:</w:t>
        </w:r>
      </w:ins>
    </w:p>
    <w:p w14:paraId="24603CB6" w14:textId="75B3AEAF" w:rsidR="006F17C5" w:rsidRDefault="006F17C5" w:rsidP="006F17C5">
      <w:pPr>
        <w:pStyle w:val="B1"/>
        <w:keepNext/>
        <w:rPr>
          <w:ins w:id="20" w:author="Richard Bradbury (2022-04-20)" w:date="2022-04-20T12:09:00Z"/>
          <w:rFonts w:eastAsia="Times New Roman"/>
        </w:rPr>
      </w:pPr>
      <w:ins w:id="21" w:author="Richard Bradbury (2022-04-20)" w:date="2022-04-20T12:09:00Z">
        <w:r>
          <w:rPr>
            <w:rFonts w:eastAsia="Calibri"/>
          </w:rPr>
          <w:t>1.</w:t>
        </w:r>
        <w:r>
          <w:rPr>
            <w:rFonts w:eastAsia="Calibri"/>
          </w:rPr>
          <w:tab/>
          <w:t>Data models are expressed as an unordered list of JSON properties [</w:t>
        </w:r>
      </w:ins>
      <w:ins w:id="22" w:author="Richard Bradbury (2022-04-20)" w:date="2022-04-20T12:17:00Z">
        <w:r w:rsidR="00E066B3">
          <w:rPr>
            <w:rFonts w:eastAsia="Calibri"/>
          </w:rPr>
          <w:t>2</w:t>
        </w:r>
      </w:ins>
      <w:ins w:id="23" w:author="Richard Bradbury (2022-05-04)" w:date="2022-05-04T15:42:00Z">
        <w:r w:rsidR="00E95369">
          <w:rPr>
            <w:rFonts w:eastAsia="Calibri"/>
          </w:rPr>
          <w:t>8</w:t>
        </w:r>
      </w:ins>
      <w:ins w:id="24" w:author="Richard Bradbury (2022-04-20)" w:date="2022-04-20T12:09:00Z">
        <w:r>
          <w:rPr>
            <w:rFonts w:eastAsia="Calibri"/>
          </w:rPr>
          <w:t>] with one property defined in each row of the data model table.</w:t>
        </w:r>
      </w:ins>
    </w:p>
    <w:p w14:paraId="1B05E045" w14:textId="2AF1BF14" w:rsidR="006F17C5" w:rsidRDefault="006F17C5" w:rsidP="006F17C5">
      <w:pPr>
        <w:pStyle w:val="B1"/>
        <w:keepNext/>
        <w:rPr>
          <w:ins w:id="25" w:author="Richard Bradbury (2022-04-20)" w:date="2022-04-20T12:09:00Z"/>
        </w:rPr>
      </w:pPr>
      <w:ins w:id="26" w:author="Richard Bradbury (2022-04-20)" w:date="2022-04-20T12:09:00Z">
        <w:r>
          <w:t>2.</w:t>
        </w:r>
        <w:r>
          <w:tab/>
          <w:t xml:space="preserve">The </w:t>
        </w:r>
        <w:r>
          <w:rPr>
            <w:i/>
          </w:rPr>
          <w:t>Data type</w:t>
        </w:r>
        <w:r>
          <w:t xml:space="preserve"> column defines the type of the property, according to JSON notation [</w:t>
        </w:r>
      </w:ins>
      <w:ins w:id="27" w:author="Richard Bradbury (2022-04-20)" w:date="2022-04-20T12:17:00Z">
        <w:r w:rsidR="00E066B3">
          <w:t>2</w:t>
        </w:r>
      </w:ins>
      <w:ins w:id="28" w:author="Richard Bradbury (2022-05-04)" w:date="2022-05-04T15:42:00Z">
        <w:r w:rsidR="00E95369">
          <w:t>8</w:t>
        </w:r>
      </w:ins>
      <w:ins w:id="29" w:author="Richard Bradbury (2022-04-20)" w:date="2022-04-20T12:09:00Z">
        <w:r>
          <w:t>].</w:t>
        </w:r>
      </w:ins>
    </w:p>
    <w:p w14:paraId="4B797BDA" w14:textId="4265DD28" w:rsidR="006F17C5" w:rsidRDefault="006F17C5" w:rsidP="006F17C5">
      <w:pPr>
        <w:pStyle w:val="B1"/>
        <w:keepNext/>
        <w:rPr>
          <w:ins w:id="30" w:author="Richard Bradbury (2022-04-20)" w:date="2022-04-20T12:09:00Z"/>
        </w:rPr>
      </w:pPr>
      <w:ins w:id="31" w:author="Richard Bradbury (2022-04-20)" w:date="2022-04-20T12:09:00Z">
        <w:r>
          <w:t>3.</w:t>
        </w:r>
        <w:r>
          <w:tab/>
          <w:t xml:space="preserve">The keyword </w:t>
        </w:r>
        <w:r w:rsidRPr="00E066B3">
          <w:rPr>
            <w:rStyle w:val="Code"/>
          </w:rPr>
          <w:t>Array</w:t>
        </w:r>
        <w:r>
          <w:t xml:space="preserve"> in the </w:t>
        </w:r>
        <w:r>
          <w:rPr>
            <w:i/>
          </w:rPr>
          <w:t>Data type</w:t>
        </w:r>
        <w:r>
          <w:t xml:space="preserve"> column indicates that zero or more elements of the data type in brackets are included. The number of elements in the array may additionally be constrained by normative text in the </w:t>
        </w:r>
        <w:r>
          <w:rPr>
            <w:i/>
          </w:rPr>
          <w:t>Description</w:t>
        </w:r>
        <w:r>
          <w:t xml:space="preserve"> column.</w:t>
        </w:r>
      </w:ins>
    </w:p>
    <w:p w14:paraId="0E912A4C" w14:textId="77777777" w:rsidR="006F17C5" w:rsidRDefault="006F17C5" w:rsidP="006F17C5">
      <w:pPr>
        <w:pStyle w:val="B1"/>
        <w:keepNext/>
        <w:rPr>
          <w:ins w:id="32" w:author="Richard Bradbury (2022-04-20)" w:date="2022-04-20T12:09:00Z"/>
        </w:rPr>
      </w:pPr>
      <w:ins w:id="33" w:author="Richard Bradbury (2022-04-20)" w:date="2022-04-20T12:09:00Z">
        <w:r>
          <w:t>4.</w:t>
        </w:r>
        <w:r>
          <w:tab/>
          <w:t xml:space="preserve">The </w:t>
        </w:r>
        <w:r>
          <w:rPr>
            <w:i/>
          </w:rPr>
          <w:t>Cardinality</w:t>
        </w:r>
        <w:r>
          <w:t xml:space="preserve"> column defines whether a property is optional or mandatory. An array with cardinality 0 indicates that the array property is optional in the data structure. An array with cardinality 1 indicates that the property is mandatory in the data structure, even when the array is empty.</w:t>
        </w:r>
      </w:ins>
    </w:p>
    <w:p w14:paraId="72105FC0" w14:textId="0729FD06" w:rsidR="006F17C5" w:rsidRDefault="006F17C5" w:rsidP="006F17C5">
      <w:pPr>
        <w:pStyle w:val="B1"/>
        <w:rPr>
          <w:ins w:id="34" w:author="Richard Bradbury (2022-04-20)" w:date="2022-04-20T12:09:00Z"/>
        </w:rPr>
      </w:pPr>
      <w:ins w:id="35" w:author="Richard Bradbury (2022-04-20)" w:date="2022-04-20T12:09:00Z">
        <w:r>
          <w:t>5.</w:t>
        </w:r>
        <w:r>
          <w:tab/>
          <w:t xml:space="preserve">The keyword </w:t>
        </w:r>
        <w:r w:rsidRPr="00E066B3">
          <w:rPr>
            <w:rStyle w:val="Code"/>
          </w:rPr>
          <w:t>Object</w:t>
        </w:r>
        <w:r>
          <w:t xml:space="preserve"> in the </w:t>
        </w:r>
        <w:r>
          <w:rPr>
            <w:i/>
          </w:rPr>
          <w:t>Data type</w:t>
        </w:r>
        <w:r>
          <w:t xml:space="preserve"> column indicates a structured sub-object of an unnamed type whose properties are defined inline in the indented table rows immediately afterwards. The </w:t>
        </w:r>
        <w:r w:rsidRPr="00E066B3">
          <w:rPr>
            <w:rStyle w:val="Code"/>
          </w:rPr>
          <w:t>Object</w:t>
        </w:r>
        <w:r>
          <w:t xml:space="preserve"> type may be combined with the </w:t>
        </w:r>
        <w:r w:rsidRPr="00E066B3">
          <w:rPr>
            <w:rStyle w:val="Code"/>
          </w:rPr>
          <w:t>Array</w:t>
        </w:r>
        <w:r>
          <w:t xml:space="preserve"> type.</w:t>
        </w:r>
      </w:ins>
    </w:p>
    <w:p w14:paraId="79364727" w14:textId="77777777" w:rsidR="006F17C5" w:rsidRDefault="006F17C5" w:rsidP="006F17C5">
      <w:pPr>
        <w:pStyle w:val="B1"/>
        <w:keepNext/>
        <w:rPr>
          <w:ins w:id="36" w:author="Richard Bradbury (2022-04-20)" w:date="2022-04-20T12:09:00Z"/>
        </w:rPr>
      </w:pPr>
      <w:ins w:id="37" w:author="Richard Bradbury (2022-04-20)" w:date="2022-04-20T12:09:00Z">
        <w:r>
          <w:t>6.</w:t>
        </w:r>
        <w:r>
          <w:tab/>
          <w:t xml:space="preserve">In the case of data types specifying RESTful resources, the additional </w:t>
        </w:r>
        <w:r>
          <w:rPr>
            <w:i/>
          </w:rPr>
          <w:t>Usage</w:t>
        </w:r>
        <w:r>
          <w:t xml:space="preserve"> column defines the property behaviour for each CRUD Operation as follows:</w:t>
        </w:r>
      </w:ins>
    </w:p>
    <w:p w14:paraId="32548D7E" w14:textId="77777777" w:rsidR="006F17C5" w:rsidRDefault="006F17C5" w:rsidP="006F17C5">
      <w:pPr>
        <w:pStyle w:val="B2"/>
        <w:keepNext/>
        <w:rPr>
          <w:ins w:id="38" w:author="Richard Bradbury (2022-04-20)" w:date="2022-04-20T12:09:00Z"/>
        </w:rPr>
      </w:pPr>
      <w:ins w:id="39" w:author="Richard Bradbury (2022-04-20)" w:date="2022-04-20T12:09:00Z">
        <w:r>
          <w:t>-</w:t>
        </w:r>
        <w:r>
          <w:tab/>
          <w:t>"C" (Create), "R" (Read) and "U" (Update) refers to the CRUD procedure during which the property is present in the resource type. (The Delete operation never takes any input data type.)</w:t>
        </w:r>
      </w:ins>
    </w:p>
    <w:p w14:paraId="70C4EB05" w14:textId="6F924D78" w:rsidR="006F17C5" w:rsidRDefault="006F17C5" w:rsidP="006F17C5">
      <w:pPr>
        <w:pStyle w:val="B2"/>
        <w:keepNext/>
        <w:rPr>
          <w:ins w:id="40" w:author="Richard Bradbury (2022-04-20)" w:date="2022-04-20T12:09:00Z"/>
        </w:rPr>
      </w:pPr>
      <w:ins w:id="41" w:author="Richard Bradbury (2022-04-20)" w:date="2022-04-20T12:09:00Z">
        <w:r>
          <w:t>-</w:t>
        </w:r>
        <w:r>
          <w:tab/>
          <w:t>"RO" signifies a read-only property. Only the API provider function is permitted to modify the property value. The API invoker can only read the value.</w:t>
        </w:r>
      </w:ins>
    </w:p>
    <w:p w14:paraId="4D790D43" w14:textId="77777777" w:rsidR="006F17C5" w:rsidRDefault="006F17C5" w:rsidP="006F17C5">
      <w:pPr>
        <w:pStyle w:val="B2"/>
        <w:rPr>
          <w:ins w:id="42" w:author="Richard Bradbury (2022-04-20)" w:date="2022-04-20T12:09:00Z"/>
        </w:rPr>
      </w:pPr>
      <w:ins w:id="43" w:author="Richard Bradbury (2022-04-20)" w:date="2022-04-20T12:09:00Z">
        <w:r>
          <w:t>-</w:t>
        </w:r>
        <w:r>
          <w:tab/>
          <w:t>"RW" signifies a read/write property. The API provider and API invoker may both modify the property value.</w:t>
        </w:r>
      </w:ins>
    </w:p>
    <w:p w14:paraId="37FE934A" w14:textId="244ECF45" w:rsidR="006F17C5" w:rsidRDefault="006F17C5" w:rsidP="006F17C5">
      <w:pPr>
        <w:pStyle w:val="B1"/>
        <w:rPr>
          <w:ins w:id="44" w:author="Richard Bradbury (2022-04-20)" w:date="2022-04-20T12:09:00Z"/>
        </w:rPr>
      </w:pPr>
      <w:ins w:id="45" w:author="Richard Bradbury (2022-04-20)" w:date="2022-04-20T12:09:00Z">
        <w:r>
          <w:t>7.</w:t>
        </w:r>
        <w:r>
          <w:tab/>
          <w:t xml:space="preserve">An additional read-only property </w:t>
        </w:r>
      </w:ins>
      <w:ins w:id="46" w:author="Richard Bradbury (2022-04-20)" w:date="2022-04-20T12:11:00Z">
        <w:r w:rsidR="003801E2">
          <w:t xml:space="preserve">(denoted </w:t>
        </w:r>
      </w:ins>
      <w:ins w:id="47" w:author="Richard Bradbury (2022-04-20)" w:date="2022-04-20T12:12:00Z">
        <w:r w:rsidR="003801E2">
          <w:t>"</w:t>
        </w:r>
      </w:ins>
      <w:ins w:id="48" w:author="Richard Bradbury (2022-04-20)" w:date="2022-04-20T12:11:00Z">
        <w:r w:rsidR="003801E2">
          <w:t>C: —</w:t>
        </w:r>
      </w:ins>
      <w:ins w:id="49" w:author="Richard Bradbury (2022-04-20)" w:date="2022-04-20T12:12:00Z">
        <w:r w:rsidR="003801E2">
          <w:t>" and "R: RO"</w:t>
        </w:r>
      </w:ins>
      <w:ins w:id="50" w:author="Richard Bradbury (2022-04-20)" w:date="2022-04-20T12:11:00Z">
        <w:r w:rsidR="003801E2">
          <w:t xml:space="preserve">) </w:t>
        </w:r>
      </w:ins>
      <w:ins w:id="51" w:author="Richard Bradbury (2022-04-20)" w:date="2022-04-20T12:09:00Z">
        <w:r>
          <w:t xml:space="preserve">is included at the start of all data models defining resources that are members of a RESTful collection. This property is populated </w:t>
        </w:r>
      </w:ins>
      <w:ins w:id="52" w:author="Richard Bradbury (2022-04-20)" w:date="2022-04-20T12:10:00Z">
        <w:r>
          <w:t>by the A</w:t>
        </w:r>
      </w:ins>
      <w:ins w:id="53" w:author="Richard Bradbury (2022-04-20)" w:date="2022-04-20T12:11:00Z">
        <w:r>
          <w:t>PI provider</w:t>
        </w:r>
      </w:ins>
      <w:ins w:id="54" w:author="Richard Bradbury (2022-04-20)" w:date="2022-04-20T12:10:00Z">
        <w:r>
          <w:t xml:space="preserve"> </w:t>
        </w:r>
      </w:ins>
      <w:ins w:id="55" w:author="Richard Bradbury (2022-04-20)" w:date="2022-04-20T12:13:00Z">
        <w:r w:rsidR="003801E2">
          <w:t>at the point of crea</w:t>
        </w:r>
      </w:ins>
      <w:ins w:id="56" w:author="Richard Bradbury (2022-04-20)" w:date="2022-04-20T12:14:00Z">
        <w:r w:rsidR="003801E2">
          <w:t xml:space="preserve">tion </w:t>
        </w:r>
      </w:ins>
      <w:ins w:id="57" w:author="Richard Bradbury (2022-04-20)" w:date="2022-04-20T12:09:00Z">
        <w:r>
          <w:t xml:space="preserve">with the unique identifier of the resource within its parent collection, and </w:t>
        </w:r>
      </w:ins>
      <w:ins w:id="58" w:author="Richard Bradbury (2022-04-20)" w:date="2022-04-20T12:21:00Z">
        <w:r w:rsidR="00E066B3">
          <w:t xml:space="preserve">the value of this property </w:t>
        </w:r>
      </w:ins>
      <w:ins w:id="59" w:author="Richard Bradbury (2022-04-20)" w:date="2022-04-20T12:09:00Z">
        <w:r>
          <w:t>corresponds to the leaf path element in the RESTful URL of th</w:t>
        </w:r>
      </w:ins>
      <w:ins w:id="60" w:author="Richard Bradbury (2022-04-20)" w:date="2022-04-20T12:21:00Z">
        <w:r w:rsidR="006C0797">
          <w:t>e created</w:t>
        </w:r>
      </w:ins>
      <w:ins w:id="61" w:author="Richard Bradbury (2022-04-20)" w:date="2022-04-20T12:09:00Z">
        <w:r>
          <w:t xml:space="preserve"> resource.</w:t>
        </w:r>
      </w:ins>
    </w:p>
    <w:bookmarkEnd w:id="2"/>
    <w:bookmarkEnd w:id="13"/>
    <w:p w14:paraId="3B1012E1" w14:textId="529199C7" w:rsidR="008B2706" w:rsidRDefault="008B2706" w:rsidP="00143B68">
      <w:pPr>
        <w:pStyle w:val="Changelast"/>
      </w:pPr>
      <w:r>
        <w:rPr>
          <w:highlight w:val="yellow"/>
        </w:rPr>
        <w:t>END OF</w:t>
      </w:r>
      <w:r w:rsidRPr="00F66D5C">
        <w:rPr>
          <w:highlight w:val="yellow"/>
        </w:rPr>
        <w:t xml:space="preserve"> CHANGE</w:t>
      </w:r>
      <w:r>
        <w:t>S</w:t>
      </w:r>
    </w:p>
    <w:sectPr w:rsidR="008B2706" w:rsidSect="00DF7159">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94C5A" w14:textId="77777777" w:rsidR="00A57A59" w:rsidRDefault="00A57A59">
      <w:r>
        <w:separator/>
      </w:r>
    </w:p>
  </w:endnote>
  <w:endnote w:type="continuationSeparator" w:id="0">
    <w:p w14:paraId="5612FCDC" w14:textId="77777777" w:rsidR="00A57A59" w:rsidRDefault="00A57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83665" w14:textId="77777777" w:rsidR="00A57A59" w:rsidRDefault="00A57A59">
      <w:r>
        <w:separator/>
      </w:r>
    </w:p>
  </w:footnote>
  <w:footnote w:type="continuationSeparator" w:id="0">
    <w:p w14:paraId="12A44630" w14:textId="77777777" w:rsidR="00A57A59" w:rsidRDefault="00A57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B635A" w14:textId="77777777" w:rsidR="00D76101" w:rsidRDefault="00D7610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338309777">
    <w:abstractNumId w:val="8"/>
  </w:num>
  <w:num w:numId="2" w16cid:durableId="1208226933">
    <w:abstractNumId w:val="5"/>
  </w:num>
  <w:num w:numId="3" w16cid:durableId="2146073602">
    <w:abstractNumId w:val="0"/>
  </w:num>
  <w:num w:numId="4" w16cid:durableId="362635259">
    <w:abstractNumId w:val="7"/>
  </w:num>
  <w:num w:numId="5" w16cid:durableId="59791188">
    <w:abstractNumId w:val="3"/>
  </w:num>
  <w:num w:numId="6" w16cid:durableId="1546986947">
    <w:abstractNumId w:val="2"/>
  </w:num>
  <w:num w:numId="7" w16cid:durableId="992636330">
    <w:abstractNumId w:val="6"/>
  </w:num>
  <w:num w:numId="8" w16cid:durableId="510610359">
    <w:abstractNumId w:val="4"/>
  </w:num>
  <w:num w:numId="9" w16cid:durableId="19257194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2022-04-20)">
    <w15:presenceInfo w15:providerId="None" w15:userId="Richard Bradbury (2022-04-20)"/>
  </w15:person>
  <w15:person w15:author="Richard Bradbury (2022-05-04)">
    <w15:presenceInfo w15:providerId="None" w15:userId="Richard Bradbury (2022-0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6593"/>
    <w:rsid w:val="00006E90"/>
    <w:rsid w:val="00010F85"/>
    <w:rsid w:val="00013A35"/>
    <w:rsid w:val="00013BEB"/>
    <w:rsid w:val="00015608"/>
    <w:rsid w:val="0002004E"/>
    <w:rsid w:val="000213B5"/>
    <w:rsid w:val="00022B2C"/>
    <w:rsid w:val="00022E4A"/>
    <w:rsid w:val="000231B2"/>
    <w:rsid w:val="000239AA"/>
    <w:rsid w:val="000239E4"/>
    <w:rsid w:val="00031690"/>
    <w:rsid w:val="00032C2A"/>
    <w:rsid w:val="00035151"/>
    <w:rsid w:val="00035D0B"/>
    <w:rsid w:val="000364AA"/>
    <w:rsid w:val="000414F2"/>
    <w:rsid w:val="0004153C"/>
    <w:rsid w:val="00042DD5"/>
    <w:rsid w:val="00043D5E"/>
    <w:rsid w:val="00044829"/>
    <w:rsid w:val="00044C9C"/>
    <w:rsid w:val="000462AE"/>
    <w:rsid w:val="000469A8"/>
    <w:rsid w:val="00051EFE"/>
    <w:rsid w:val="00054834"/>
    <w:rsid w:val="0005628A"/>
    <w:rsid w:val="000577BD"/>
    <w:rsid w:val="000625CE"/>
    <w:rsid w:val="00062BAF"/>
    <w:rsid w:val="00062F60"/>
    <w:rsid w:val="00062FF1"/>
    <w:rsid w:val="00064A32"/>
    <w:rsid w:val="00072B0F"/>
    <w:rsid w:val="00074E8B"/>
    <w:rsid w:val="00075DD2"/>
    <w:rsid w:val="000819A9"/>
    <w:rsid w:val="0008358C"/>
    <w:rsid w:val="00087F59"/>
    <w:rsid w:val="0009000E"/>
    <w:rsid w:val="00092AD2"/>
    <w:rsid w:val="00095B1F"/>
    <w:rsid w:val="0009630A"/>
    <w:rsid w:val="000A0DAF"/>
    <w:rsid w:val="000A175F"/>
    <w:rsid w:val="000A6394"/>
    <w:rsid w:val="000B017B"/>
    <w:rsid w:val="000B134B"/>
    <w:rsid w:val="000B1910"/>
    <w:rsid w:val="000B3BB2"/>
    <w:rsid w:val="000B7FED"/>
    <w:rsid w:val="000C038A"/>
    <w:rsid w:val="000C29FC"/>
    <w:rsid w:val="000C38AD"/>
    <w:rsid w:val="000C3B69"/>
    <w:rsid w:val="000C3ECD"/>
    <w:rsid w:val="000C49D4"/>
    <w:rsid w:val="000C59AA"/>
    <w:rsid w:val="000C6598"/>
    <w:rsid w:val="000D2606"/>
    <w:rsid w:val="000D4A28"/>
    <w:rsid w:val="000D4C0F"/>
    <w:rsid w:val="000D67AB"/>
    <w:rsid w:val="000D7CCC"/>
    <w:rsid w:val="000D7CD4"/>
    <w:rsid w:val="000E051D"/>
    <w:rsid w:val="000E0E4A"/>
    <w:rsid w:val="000E398A"/>
    <w:rsid w:val="000E6EB5"/>
    <w:rsid w:val="000F0DF5"/>
    <w:rsid w:val="000F1026"/>
    <w:rsid w:val="000F2113"/>
    <w:rsid w:val="000F2D53"/>
    <w:rsid w:val="000F62A2"/>
    <w:rsid w:val="00100888"/>
    <w:rsid w:val="00102461"/>
    <w:rsid w:val="00102B16"/>
    <w:rsid w:val="0010627A"/>
    <w:rsid w:val="00106D0F"/>
    <w:rsid w:val="00111943"/>
    <w:rsid w:val="00113948"/>
    <w:rsid w:val="0011557D"/>
    <w:rsid w:val="001247CC"/>
    <w:rsid w:val="00124BAA"/>
    <w:rsid w:val="00130F83"/>
    <w:rsid w:val="00130FE8"/>
    <w:rsid w:val="0013254F"/>
    <w:rsid w:val="001340E8"/>
    <w:rsid w:val="00135CD1"/>
    <w:rsid w:val="0013644A"/>
    <w:rsid w:val="00137276"/>
    <w:rsid w:val="00143B68"/>
    <w:rsid w:val="00145D43"/>
    <w:rsid w:val="00145F9A"/>
    <w:rsid w:val="001472C0"/>
    <w:rsid w:val="001513AF"/>
    <w:rsid w:val="001521CB"/>
    <w:rsid w:val="0015240A"/>
    <w:rsid w:val="001539A9"/>
    <w:rsid w:val="00154971"/>
    <w:rsid w:val="00155954"/>
    <w:rsid w:val="0016321B"/>
    <w:rsid w:val="00164DF5"/>
    <w:rsid w:val="001663A3"/>
    <w:rsid w:val="00170D3C"/>
    <w:rsid w:val="0017595B"/>
    <w:rsid w:val="00175C48"/>
    <w:rsid w:val="00177395"/>
    <w:rsid w:val="00181823"/>
    <w:rsid w:val="00182914"/>
    <w:rsid w:val="0018415C"/>
    <w:rsid w:val="001847A9"/>
    <w:rsid w:val="00192C46"/>
    <w:rsid w:val="0019401A"/>
    <w:rsid w:val="00195D6C"/>
    <w:rsid w:val="00197383"/>
    <w:rsid w:val="001A08B3"/>
    <w:rsid w:val="001A7B60"/>
    <w:rsid w:val="001B0430"/>
    <w:rsid w:val="001B3594"/>
    <w:rsid w:val="001B52F0"/>
    <w:rsid w:val="001B5A93"/>
    <w:rsid w:val="001B6475"/>
    <w:rsid w:val="001B6751"/>
    <w:rsid w:val="001B6C55"/>
    <w:rsid w:val="001B6DCA"/>
    <w:rsid w:val="001B7A65"/>
    <w:rsid w:val="001C11B4"/>
    <w:rsid w:val="001C1484"/>
    <w:rsid w:val="001C646D"/>
    <w:rsid w:val="001C6B5D"/>
    <w:rsid w:val="001C6BEE"/>
    <w:rsid w:val="001D0886"/>
    <w:rsid w:val="001D4EA3"/>
    <w:rsid w:val="001D5B80"/>
    <w:rsid w:val="001E3C5C"/>
    <w:rsid w:val="001E41F3"/>
    <w:rsid w:val="001E4DF8"/>
    <w:rsid w:val="001F3489"/>
    <w:rsid w:val="001F5129"/>
    <w:rsid w:val="001F74DA"/>
    <w:rsid w:val="00200520"/>
    <w:rsid w:val="0020559D"/>
    <w:rsid w:val="00206EB9"/>
    <w:rsid w:val="00211725"/>
    <w:rsid w:val="00212421"/>
    <w:rsid w:val="00214A6E"/>
    <w:rsid w:val="00216D5C"/>
    <w:rsid w:val="00222392"/>
    <w:rsid w:val="00223310"/>
    <w:rsid w:val="002233A5"/>
    <w:rsid w:val="00225B81"/>
    <w:rsid w:val="00225E16"/>
    <w:rsid w:val="0023067D"/>
    <w:rsid w:val="002349F3"/>
    <w:rsid w:val="00237DA7"/>
    <w:rsid w:val="002421A6"/>
    <w:rsid w:val="002501CC"/>
    <w:rsid w:val="0025127F"/>
    <w:rsid w:val="0025485E"/>
    <w:rsid w:val="00255E46"/>
    <w:rsid w:val="00256BD4"/>
    <w:rsid w:val="00256E57"/>
    <w:rsid w:val="0026004D"/>
    <w:rsid w:val="00263812"/>
    <w:rsid w:val="00263FF5"/>
    <w:rsid w:val="002640DD"/>
    <w:rsid w:val="002666AB"/>
    <w:rsid w:val="002706E7"/>
    <w:rsid w:val="002709E5"/>
    <w:rsid w:val="002741A1"/>
    <w:rsid w:val="00275351"/>
    <w:rsid w:val="00275D12"/>
    <w:rsid w:val="00280023"/>
    <w:rsid w:val="00284BDB"/>
    <w:rsid w:val="00284C46"/>
    <w:rsid w:val="00284F85"/>
    <w:rsid w:val="00284FEB"/>
    <w:rsid w:val="002860C4"/>
    <w:rsid w:val="0028785F"/>
    <w:rsid w:val="00287EDA"/>
    <w:rsid w:val="00290C12"/>
    <w:rsid w:val="00292502"/>
    <w:rsid w:val="00296D2E"/>
    <w:rsid w:val="002A0EAD"/>
    <w:rsid w:val="002A39B6"/>
    <w:rsid w:val="002A4D0D"/>
    <w:rsid w:val="002A785E"/>
    <w:rsid w:val="002B0120"/>
    <w:rsid w:val="002B28B5"/>
    <w:rsid w:val="002B53E0"/>
    <w:rsid w:val="002B5741"/>
    <w:rsid w:val="002C4000"/>
    <w:rsid w:val="002C5F3D"/>
    <w:rsid w:val="002C7E3F"/>
    <w:rsid w:val="002D0F52"/>
    <w:rsid w:val="002D564D"/>
    <w:rsid w:val="002E56F5"/>
    <w:rsid w:val="002E71C3"/>
    <w:rsid w:val="002F452D"/>
    <w:rsid w:val="002F4C57"/>
    <w:rsid w:val="002F6AA9"/>
    <w:rsid w:val="00305409"/>
    <w:rsid w:val="0031109F"/>
    <w:rsid w:val="00311D3C"/>
    <w:rsid w:val="00314F62"/>
    <w:rsid w:val="00322C86"/>
    <w:rsid w:val="00331D1C"/>
    <w:rsid w:val="003326FE"/>
    <w:rsid w:val="00336600"/>
    <w:rsid w:val="00340927"/>
    <w:rsid w:val="00343C96"/>
    <w:rsid w:val="003508FD"/>
    <w:rsid w:val="00351B87"/>
    <w:rsid w:val="00354EB9"/>
    <w:rsid w:val="00355374"/>
    <w:rsid w:val="003609EF"/>
    <w:rsid w:val="0036231A"/>
    <w:rsid w:val="00363501"/>
    <w:rsid w:val="003641D7"/>
    <w:rsid w:val="00366699"/>
    <w:rsid w:val="003723D9"/>
    <w:rsid w:val="00374DD4"/>
    <w:rsid w:val="00375195"/>
    <w:rsid w:val="00376A70"/>
    <w:rsid w:val="003801E2"/>
    <w:rsid w:val="00382BD3"/>
    <w:rsid w:val="00383842"/>
    <w:rsid w:val="0038756B"/>
    <w:rsid w:val="00390C28"/>
    <w:rsid w:val="00395F13"/>
    <w:rsid w:val="003A1F48"/>
    <w:rsid w:val="003A2680"/>
    <w:rsid w:val="003A30A9"/>
    <w:rsid w:val="003A48D2"/>
    <w:rsid w:val="003A5DFD"/>
    <w:rsid w:val="003B1E8B"/>
    <w:rsid w:val="003B4D2A"/>
    <w:rsid w:val="003B63CC"/>
    <w:rsid w:val="003B6C61"/>
    <w:rsid w:val="003C069F"/>
    <w:rsid w:val="003C2E52"/>
    <w:rsid w:val="003C2F47"/>
    <w:rsid w:val="003C642F"/>
    <w:rsid w:val="003C7030"/>
    <w:rsid w:val="003D4553"/>
    <w:rsid w:val="003D485C"/>
    <w:rsid w:val="003D55F7"/>
    <w:rsid w:val="003D684A"/>
    <w:rsid w:val="003E0A30"/>
    <w:rsid w:val="003E0B17"/>
    <w:rsid w:val="003E1A36"/>
    <w:rsid w:val="003E2F7E"/>
    <w:rsid w:val="003E3702"/>
    <w:rsid w:val="003E44B3"/>
    <w:rsid w:val="003E489E"/>
    <w:rsid w:val="003F203F"/>
    <w:rsid w:val="003F26F8"/>
    <w:rsid w:val="003F50B3"/>
    <w:rsid w:val="003F5E70"/>
    <w:rsid w:val="003F7B7F"/>
    <w:rsid w:val="004004D3"/>
    <w:rsid w:val="00400CF0"/>
    <w:rsid w:val="0040123E"/>
    <w:rsid w:val="004015E1"/>
    <w:rsid w:val="004041E2"/>
    <w:rsid w:val="004048DD"/>
    <w:rsid w:val="00404A80"/>
    <w:rsid w:val="00404DCA"/>
    <w:rsid w:val="004072C1"/>
    <w:rsid w:val="0041002A"/>
    <w:rsid w:val="00410371"/>
    <w:rsid w:val="004103D6"/>
    <w:rsid w:val="00413544"/>
    <w:rsid w:val="0041743A"/>
    <w:rsid w:val="004178BE"/>
    <w:rsid w:val="004219D3"/>
    <w:rsid w:val="00423863"/>
    <w:rsid w:val="004239C6"/>
    <w:rsid w:val="004242F1"/>
    <w:rsid w:val="00432160"/>
    <w:rsid w:val="00434018"/>
    <w:rsid w:val="00434313"/>
    <w:rsid w:val="00434E01"/>
    <w:rsid w:val="00435EBD"/>
    <w:rsid w:val="004455DA"/>
    <w:rsid w:val="00446C9A"/>
    <w:rsid w:val="004515BA"/>
    <w:rsid w:val="0045391F"/>
    <w:rsid w:val="00455D74"/>
    <w:rsid w:val="00461474"/>
    <w:rsid w:val="004625C7"/>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1B69"/>
    <w:rsid w:val="004A406A"/>
    <w:rsid w:val="004A517F"/>
    <w:rsid w:val="004A618F"/>
    <w:rsid w:val="004A6257"/>
    <w:rsid w:val="004A6909"/>
    <w:rsid w:val="004A7736"/>
    <w:rsid w:val="004B027B"/>
    <w:rsid w:val="004B13FA"/>
    <w:rsid w:val="004B53EB"/>
    <w:rsid w:val="004B6530"/>
    <w:rsid w:val="004B75B7"/>
    <w:rsid w:val="004C2A22"/>
    <w:rsid w:val="004C3CB8"/>
    <w:rsid w:val="004C5B2B"/>
    <w:rsid w:val="004C5F69"/>
    <w:rsid w:val="004C756A"/>
    <w:rsid w:val="004D0DA5"/>
    <w:rsid w:val="004D6C67"/>
    <w:rsid w:val="004D7301"/>
    <w:rsid w:val="004D744C"/>
    <w:rsid w:val="004E1A9A"/>
    <w:rsid w:val="004E51D7"/>
    <w:rsid w:val="004E6694"/>
    <w:rsid w:val="004E70F3"/>
    <w:rsid w:val="004F0E21"/>
    <w:rsid w:val="004F15D3"/>
    <w:rsid w:val="004F5576"/>
    <w:rsid w:val="004F5782"/>
    <w:rsid w:val="00506CB6"/>
    <w:rsid w:val="00514027"/>
    <w:rsid w:val="00514D69"/>
    <w:rsid w:val="0051580D"/>
    <w:rsid w:val="005174B9"/>
    <w:rsid w:val="00522923"/>
    <w:rsid w:val="005245FE"/>
    <w:rsid w:val="005322CE"/>
    <w:rsid w:val="005332B7"/>
    <w:rsid w:val="00536F53"/>
    <w:rsid w:val="00537897"/>
    <w:rsid w:val="0054100D"/>
    <w:rsid w:val="005422C7"/>
    <w:rsid w:val="00544050"/>
    <w:rsid w:val="00546512"/>
    <w:rsid w:val="00547111"/>
    <w:rsid w:val="00550EC0"/>
    <w:rsid w:val="00552034"/>
    <w:rsid w:val="00552766"/>
    <w:rsid w:val="0055586B"/>
    <w:rsid w:val="00555E94"/>
    <w:rsid w:val="00557C40"/>
    <w:rsid w:val="00561D02"/>
    <w:rsid w:val="00563223"/>
    <w:rsid w:val="00565269"/>
    <w:rsid w:val="00566FCE"/>
    <w:rsid w:val="00570AC0"/>
    <w:rsid w:val="005712DF"/>
    <w:rsid w:val="00571909"/>
    <w:rsid w:val="0057427E"/>
    <w:rsid w:val="00576B8B"/>
    <w:rsid w:val="00580F38"/>
    <w:rsid w:val="00582F10"/>
    <w:rsid w:val="005838FB"/>
    <w:rsid w:val="00583A6A"/>
    <w:rsid w:val="00584FBE"/>
    <w:rsid w:val="005869D4"/>
    <w:rsid w:val="005909DA"/>
    <w:rsid w:val="005926E6"/>
    <w:rsid w:val="00592A75"/>
    <w:rsid w:val="00592D74"/>
    <w:rsid w:val="00593570"/>
    <w:rsid w:val="0059637B"/>
    <w:rsid w:val="00597172"/>
    <w:rsid w:val="00597734"/>
    <w:rsid w:val="005A08CA"/>
    <w:rsid w:val="005A21C2"/>
    <w:rsid w:val="005A45C8"/>
    <w:rsid w:val="005B0B10"/>
    <w:rsid w:val="005B1289"/>
    <w:rsid w:val="005B385F"/>
    <w:rsid w:val="005B681B"/>
    <w:rsid w:val="005C0710"/>
    <w:rsid w:val="005C1EA8"/>
    <w:rsid w:val="005C2427"/>
    <w:rsid w:val="005C3ACF"/>
    <w:rsid w:val="005C3CAA"/>
    <w:rsid w:val="005C4FDC"/>
    <w:rsid w:val="005C77F4"/>
    <w:rsid w:val="005C7D13"/>
    <w:rsid w:val="005D0749"/>
    <w:rsid w:val="005D0959"/>
    <w:rsid w:val="005D1BE1"/>
    <w:rsid w:val="005D35FC"/>
    <w:rsid w:val="005E0C92"/>
    <w:rsid w:val="005E2C44"/>
    <w:rsid w:val="005E78A2"/>
    <w:rsid w:val="005E7EFD"/>
    <w:rsid w:val="00601E61"/>
    <w:rsid w:val="0060277E"/>
    <w:rsid w:val="00603711"/>
    <w:rsid w:val="00605156"/>
    <w:rsid w:val="00611CF4"/>
    <w:rsid w:val="00614ABA"/>
    <w:rsid w:val="00615BB3"/>
    <w:rsid w:val="00615F76"/>
    <w:rsid w:val="006165E9"/>
    <w:rsid w:val="00616D61"/>
    <w:rsid w:val="00616DE9"/>
    <w:rsid w:val="006203FB"/>
    <w:rsid w:val="00621188"/>
    <w:rsid w:val="00621CE4"/>
    <w:rsid w:val="006224BD"/>
    <w:rsid w:val="006256E8"/>
    <w:rsid w:val="006257ED"/>
    <w:rsid w:val="00640AF5"/>
    <w:rsid w:val="0064311D"/>
    <w:rsid w:val="00643A15"/>
    <w:rsid w:val="00652790"/>
    <w:rsid w:val="006532B6"/>
    <w:rsid w:val="006551DD"/>
    <w:rsid w:val="0065529F"/>
    <w:rsid w:val="00655ED0"/>
    <w:rsid w:val="00661089"/>
    <w:rsid w:val="00661ABA"/>
    <w:rsid w:val="00662EE4"/>
    <w:rsid w:val="0066640B"/>
    <w:rsid w:val="00670606"/>
    <w:rsid w:val="00672701"/>
    <w:rsid w:val="006755C6"/>
    <w:rsid w:val="00676AC6"/>
    <w:rsid w:val="00684E58"/>
    <w:rsid w:val="00686D94"/>
    <w:rsid w:val="0068715A"/>
    <w:rsid w:val="006875CF"/>
    <w:rsid w:val="006910B7"/>
    <w:rsid w:val="00692772"/>
    <w:rsid w:val="00692901"/>
    <w:rsid w:val="00695808"/>
    <w:rsid w:val="00695C66"/>
    <w:rsid w:val="00697C99"/>
    <w:rsid w:val="006A0240"/>
    <w:rsid w:val="006A4527"/>
    <w:rsid w:val="006A4989"/>
    <w:rsid w:val="006B354A"/>
    <w:rsid w:val="006B46FB"/>
    <w:rsid w:val="006B7F10"/>
    <w:rsid w:val="006C0797"/>
    <w:rsid w:val="006C247D"/>
    <w:rsid w:val="006D05AA"/>
    <w:rsid w:val="006D1412"/>
    <w:rsid w:val="006D1D31"/>
    <w:rsid w:val="006D2F11"/>
    <w:rsid w:val="006D39E9"/>
    <w:rsid w:val="006E09BF"/>
    <w:rsid w:val="006E21FB"/>
    <w:rsid w:val="006E2590"/>
    <w:rsid w:val="006E29F7"/>
    <w:rsid w:val="006E3B0D"/>
    <w:rsid w:val="006F01C8"/>
    <w:rsid w:val="006F0E0C"/>
    <w:rsid w:val="006F17C5"/>
    <w:rsid w:val="006F2162"/>
    <w:rsid w:val="006F6734"/>
    <w:rsid w:val="006F6E3A"/>
    <w:rsid w:val="0070221D"/>
    <w:rsid w:val="0070544B"/>
    <w:rsid w:val="00706931"/>
    <w:rsid w:val="007071AB"/>
    <w:rsid w:val="00707B8E"/>
    <w:rsid w:val="007113DA"/>
    <w:rsid w:val="00711B1D"/>
    <w:rsid w:val="00712746"/>
    <w:rsid w:val="00714F9B"/>
    <w:rsid w:val="00715381"/>
    <w:rsid w:val="007174D6"/>
    <w:rsid w:val="0071787E"/>
    <w:rsid w:val="0072274B"/>
    <w:rsid w:val="00726319"/>
    <w:rsid w:val="0074707D"/>
    <w:rsid w:val="007473EE"/>
    <w:rsid w:val="00747BE5"/>
    <w:rsid w:val="0075075C"/>
    <w:rsid w:val="007508FD"/>
    <w:rsid w:val="00753980"/>
    <w:rsid w:val="0076090A"/>
    <w:rsid w:val="007626A3"/>
    <w:rsid w:val="00762884"/>
    <w:rsid w:val="00764DDD"/>
    <w:rsid w:val="007651CF"/>
    <w:rsid w:val="0077161A"/>
    <w:rsid w:val="00772B15"/>
    <w:rsid w:val="0077490D"/>
    <w:rsid w:val="00776B5D"/>
    <w:rsid w:val="007776A5"/>
    <w:rsid w:val="00777F2E"/>
    <w:rsid w:val="0078039A"/>
    <w:rsid w:val="007871D7"/>
    <w:rsid w:val="007908FD"/>
    <w:rsid w:val="00792342"/>
    <w:rsid w:val="007924AD"/>
    <w:rsid w:val="007925C2"/>
    <w:rsid w:val="007927A7"/>
    <w:rsid w:val="00796859"/>
    <w:rsid w:val="007970EF"/>
    <w:rsid w:val="007977A8"/>
    <w:rsid w:val="007A13BC"/>
    <w:rsid w:val="007A1980"/>
    <w:rsid w:val="007B0308"/>
    <w:rsid w:val="007B232B"/>
    <w:rsid w:val="007B3F39"/>
    <w:rsid w:val="007B510C"/>
    <w:rsid w:val="007B512A"/>
    <w:rsid w:val="007B53E9"/>
    <w:rsid w:val="007B6210"/>
    <w:rsid w:val="007B7AF4"/>
    <w:rsid w:val="007B7CFE"/>
    <w:rsid w:val="007C2097"/>
    <w:rsid w:val="007C25C4"/>
    <w:rsid w:val="007C68E4"/>
    <w:rsid w:val="007C74A8"/>
    <w:rsid w:val="007C79E1"/>
    <w:rsid w:val="007D1131"/>
    <w:rsid w:val="007D15C0"/>
    <w:rsid w:val="007D6358"/>
    <w:rsid w:val="007D6A07"/>
    <w:rsid w:val="007D7229"/>
    <w:rsid w:val="007D79CD"/>
    <w:rsid w:val="007E2AD7"/>
    <w:rsid w:val="007E2B9C"/>
    <w:rsid w:val="007E5930"/>
    <w:rsid w:val="007F367D"/>
    <w:rsid w:val="007F6D78"/>
    <w:rsid w:val="007F7259"/>
    <w:rsid w:val="00800BCB"/>
    <w:rsid w:val="00801168"/>
    <w:rsid w:val="008040A8"/>
    <w:rsid w:val="00804405"/>
    <w:rsid w:val="0081000F"/>
    <w:rsid w:val="00810D03"/>
    <w:rsid w:val="0081136A"/>
    <w:rsid w:val="00811447"/>
    <w:rsid w:val="00812BDE"/>
    <w:rsid w:val="00812BE6"/>
    <w:rsid w:val="00815DBE"/>
    <w:rsid w:val="00822AA8"/>
    <w:rsid w:val="0082408B"/>
    <w:rsid w:val="008279FA"/>
    <w:rsid w:val="00827A92"/>
    <w:rsid w:val="0083090A"/>
    <w:rsid w:val="008431A0"/>
    <w:rsid w:val="008469C2"/>
    <w:rsid w:val="00846BB9"/>
    <w:rsid w:val="00853CBE"/>
    <w:rsid w:val="00855110"/>
    <w:rsid w:val="00855723"/>
    <w:rsid w:val="00855BA9"/>
    <w:rsid w:val="00860B35"/>
    <w:rsid w:val="008626E7"/>
    <w:rsid w:val="0086315A"/>
    <w:rsid w:val="00864511"/>
    <w:rsid w:val="008669E4"/>
    <w:rsid w:val="00866EB5"/>
    <w:rsid w:val="00870EE7"/>
    <w:rsid w:val="008759D4"/>
    <w:rsid w:val="008771FB"/>
    <w:rsid w:val="00877659"/>
    <w:rsid w:val="008863B9"/>
    <w:rsid w:val="008873D4"/>
    <w:rsid w:val="0088741A"/>
    <w:rsid w:val="008930F4"/>
    <w:rsid w:val="008935EF"/>
    <w:rsid w:val="00895734"/>
    <w:rsid w:val="008A0F95"/>
    <w:rsid w:val="008A19F6"/>
    <w:rsid w:val="008A2012"/>
    <w:rsid w:val="008A45A6"/>
    <w:rsid w:val="008A57D9"/>
    <w:rsid w:val="008A57F5"/>
    <w:rsid w:val="008A79A2"/>
    <w:rsid w:val="008B2706"/>
    <w:rsid w:val="008B2D79"/>
    <w:rsid w:val="008B4DCD"/>
    <w:rsid w:val="008B6622"/>
    <w:rsid w:val="008C1AC7"/>
    <w:rsid w:val="008C3F91"/>
    <w:rsid w:val="008C611C"/>
    <w:rsid w:val="008C763E"/>
    <w:rsid w:val="008D26EC"/>
    <w:rsid w:val="008D2A5D"/>
    <w:rsid w:val="008D509D"/>
    <w:rsid w:val="008D748B"/>
    <w:rsid w:val="008E3681"/>
    <w:rsid w:val="008E5CD6"/>
    <w:rsid w:val="008E6664"/>
    <w:rsid w:val="008E6F5B"/>
    <w:rsid w:val="008E70E1"/>
    <w:rsid w:val="008E73AE"/>
    <w:rsid w:val="008F14D6"/>
    <w:rsid w:val="008F1D09"/>
    <w:rsid w:val="008F2E88"/>
    <w:rsid w:val="008F686C"/>
    <w:rsid w:val="00900753"/>
    <w:rsid w:val="00901FEF"/>
    <w:rsid w:val="0090658F"/>
    <w:rsid w:val="0091010F"/>
    <w:rsid w:val="009118B7"/>
    <w:rsid w:val="009148DE"/>
    <w:rsid w:val="00922D08"/>
    <w:rsid w:val="00922F3A"/>
    <w:rsid w:val="009232BF"/>
    <w:rsid w:val="00924630"/>
    <w:rsid w:val="0092779E"/>
    <w:rsid w:val="00930EA9"/>
    <w:rsid w:val="0093273F"/>
    <w:rsid w:val="00932828"/>
    <w:rsid w:val="009400CF"/>
    <w:rsid w:val="00941E30"/>
    <w:rsid w:val="009428A2"/>
    <w:rsid w:val="00946D1A"/>
    <w:rsid w:val="00947268"/>
    <w:rsid w:val="009550C7"/>
    <w:rsid w:val="009579D7"/>
    <w:rsid w:val="00961E6F"/>
    <w:rsid w:val="009637FA"/>
    <w:rsid w:val="00966203"/>
    <w:rsid w:val="00971674"/>
    <w:rsid w:val="00972C24"/>
    <w:rsid w:val="00977592"/>
    <w:rsid w:val="009777D9"/>
    <w:rsid w:val="00980B3F"/>
    <w:rsid w:val="009846A5"/>
    <w:rsid w:val="00986FB3"/>
    <w:rsid w:val="00987816"/>
    <w:rsid w:val="00991B88"/>
    <w:rsid w:val="00993C4E"/>
    <w:rsid w:val="00994172"/>
    <w:rsid w:val="00995E6C"/>
    <w:rsid w:val="00996008"/>
    <w:rsid w:val="00996DDE"/>
    <w:rsid w:val="009A18B1"/>
    <w:rsid w:val="009A40F3"/>
    <w:rsid w:val="009A5016"/>
    <w:rsid w:val="009A5753"/>
    <w:rsid w:val="009A579D"/>
    <w:rsid w:val="009A662C"/>
    <w:rsid w:val="009A6C38"/>
    <w:rsid w:val="009B2AA4"/>
    <w:rsid w:val="009B3034"/>
    <w:rsid w:val="009B323A"/>
    <w:rsid w:val="009B7352"/>
    <w:rsid w:val="009C2171"/>
    <w:rsid w:val="009C43E8"/>
    <w:rsid w:val="009C6053"/>
    <w:rsid w:val="009D23C7"/>
    <w:rsid w:val="009D26AA"/>
    <w:rsid w:val="009D3414"/>
    <w:rsid w:val="009D37E3"/>
    <w:rsid w:val="009D416D"/>
    <w:rsid w:val="009D5219"/>
    <w:rsid w:val="009D708F"/>
    <w:rsid w:val="009E3297"/>
    <w:rsid w:val="009E4567"/>
    <w:rsid w:val="009F10D0"/>
    <w:rsid w:val="009F24D8"/>
    <w:rsid w:val="009F734F"/>
    <w:rsid w:val="00A00C6B"/>
    <w:rsid w:val="00A01490"/>
    <w:rsid w:val="00A024F7"/>
    <w:rsid w:val="00A0357A"/>
    <w:rsid w:val="00A068E1"/>
    <w:rsid w:val="00A06BC2"/>
    <w:rsid w:val="00A100E6"/>
    <w:rsid w:val="00A12506"/>
    <w:rsid w:val="00A2216C"/>
    <w:rsid w:val="00A23BDB"/>
    <w:rsid w:val="00A246B6"/>
    <w:rsid w:val="00A24EB3"/>
    <w:rsid w:val="00A25256"/>
    <w:rsid w:val="00A25935"/>
    <w:rsid w:val="00A3046A"/>
    <w:rsid w:val="00A36992"/>
    <w:rsid w:val="00A43B80"/>
    <w:rsid w:val="00A47E70"/>
    <w:rsid w:val="00A50CF0"/>
    <w:rsid w:val="00A5302C"/>
    <w:rsid w:val="00A537EC"/>
    <w:rsid w:val="00A55675"/>
    <w:rsid w:val="00A57992"/>
    <w:rsid w:val="00A57A59"/>
    <w:rsid w:val="00A62FE0"/>
    <w:rsid w:val="00A64E97"/>
    <w:rsid w:val="00A66C1E"/>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B56D0"/>
    <w:rsid w:val="00AC3CF7"/>
    <w:rsid w:val="00AC5820"/>
    <w:rsid w:val="00AC7C5A"/>
    <w:rsid w:val="00AD058B"/>
    <w:rsid w:val="00AD196C"/>
    <w:rsid w:val="00AD1CD8"/>
    <w:rsid w:val="00AD2224"/>
    <w:rsid w:val="00AD23B0"/>
    <w:rsid w:val="00AD346C"/>
    <w:rsid w:val="00AD4828"/>
    <w:rsid w:val="00AE7B66"/>
    <w:rsid w:val="00AE7DB2"/>
    <w:rsid w:val="00AF094D"/>
    <w:rsid w:val="00AF6551"/>
    <w:rsid w:val="00B021A6"/>
    <w:rsid w:val="00B0256A"/>
    <w:rsid w:val="00B04B15"/>
    <w:rsid w:val="00B05D08"/>
    <w:rsid w:val="00B10385"/>
    <w:rsid w:val="00B10BB6"/>
    <w:rsid w:val="00B111E1"/>
    <w:rsid w:val="00B156D5"/>
    <w:rsid w:val="00B22259"/>
    <w:rsid w:val="00B2396B"/>
    <w:rsid w:val="00B252A8"/>
    <w:rsid w:val="00B258BB"/>
    <w:rsid w:val="00B263C2"/>
    <w:rsid w:val="00B26524"/>
    <w:rsid w:val="00B266B8"/>
    <w:rsid w:val="00B269D7"/>
    <w:rsid w:val="00B26CF8"/>
    <w:rsid w:val="00B26D1B"/>
    <w:rsid w:val="00B300FC"/>
    <w:rsid w:val="00B339B5"/>
    <w:rsid w:val="00B34252"/>
    <w:rsid w:val="00B34B3C"/>
    <w:rsid w:val="00B36665"/>
    <w:rsid w:val="00B3756A"/>
    <w:rsid w:val="00B416A7"/>
    <w:rsid w:val="00B421BA"/>
    <w:rsid w:val="00B46B24"/>
    <w:rsid w:val="00B51835"/>
    <w:rsid w:val="00B52866"/>
    <w:rsid w:val="00B55534"/>
    <w:rsid w:val="00B5758E"/>
    <w:rsid w:val="00B61FD7"/>
    <w:rsid w:val="00B64422"/>
    <w:rsid w:val="00B673F3"/>
    <w:rsid w:val="00B67434"/>
    <w:rsid w:val="00B67B97"/>
    <w:rsid w:val="00B729C6"/>
    <w:rsid w:val="00B764FA"/>
    <w:rsid w:val="00B77564"/>
    <w:rsid w:val="00B81488"/>
    <w:rsid w:val="00B8223A"/>
    <w:rsid w:val="00B85CD7"/>
    <w:rsid w:val="00B87915"/>
    <w:rsid w:val="00B91C64"/>
    <w:rsid w:val="00B951F2"/>
    <w:rsid w:val="00B968C8"/>
    <w:rsid w:val="00BA1DA7"/>
    <w:rsid w:val="00BA1DCC"/>
    <w:rsid w:val="00BA3929"/>
    <w:rsid w:val="00BA3EC5"/>
    <w:rsid w:val="00BA4289"/>
    <w:rsid w:val="00BA50FB"/>
    <w:rsid w:val="00BA51D9"/>
    <w:rsid w:val="00BB2563"/>
    <w:rsid w:val="00BB3828"/>
    <w:rsid w:val="00BB4F98"/>
    <w:rsid w:val="00BB5C27"/>
    <w:rsid w:val="00BB5DFC"/>
    <w:rsid w:val="00BC37A7"/>
    <w:rsid w:val="00BC3AF2"/>
    <w:rsid w:val="00BC6CA4"/>
    <w:rsid w:val="00BD13CD"/>
    <w:rsid w:val="00BD17D1"/>
    <w:rsid w:val="00BD279D"/>
    <w:rsid w:val="00BD6BB8"/>
    <w:rsid w:val="00BE343B"/>
    <w:rsid w:val="00BE4659"/>
    <w:rsid w:val="00BE58A5"/>
    <w:rsid w:val="00BE6EA3"/>
    <w:rsid w:val="00BF0AC1"/>
    <w:rsid w:val="00BF0B52"/>
    <w:rsid w:val="00BF334C"/>
    <w:rsid w:val="00BF773B"/>
    <w:rsid w:val="00C035C3"/>
    <w:rsid w:val="00C03F1A"/>
    <w:rsid w:val="00C04071"/>
    <w:rsid w:val="00C049C2"/>
    <w:rsid w:val="00C0532B"/>
    <w:rsid w:val="00C0559B"/>
    <w:rsid w:val="00C058D9"/>
    <w:rsid w:val="00C065A6"/>
    <w:rsid w:val="00C0702B"/>
    <w:rsid w:val="00C11040"/>
    <w:rsid w:val="00C20407"/>
    <w:rsid w:val="00C26750"/>
    <w:rsid w:val="00C26AB3"/>
    <w:rsid w:val="00C317B6"/>
    <w:rsid w:val="00C3493B"/>
    <w:rsid w:val="00C40DB8"/>
    <w:rsid w:val="00C42100"/>
    <w:rsid w:val="00C44458"/>
    <w:rsid w:val="00C462C1"/>
    <w:rsid w:val="00C4748B"/>
    <w:rsid w:val="00C502AE"/>
    <w:rsid w:val="00C51639"/>
    <w:rsid w:val="00C52B70"/>
    <w:rsid w:val="00C66966"/>
    <w:rsid w:val="00C66BA2"/>
    <w:rsid w:val="00C70A0B"/>
    <w:rsid w:val="00C835D4"/>
    <w:rsid w:val="00C86B05"/>
    <w:rsid w:val="00C87D9A"/>
    <w:rsid w:val="00C93547"/>
    <w:rsid w:val="00C93DF6"/>
    <w:rsid w:val="00C94AD7"/>
    <w:rsid w:val="00C95985"/>
    <w:rsid w:val="00C95F4D"/>
    <w:rsid w:val="00C96CE1"/>
    <w:rsid w:val="00CA41A5"/>
    <w:rsid w:val="00CA61D5"/>
    <w:rsid w:val="00CA7CB6"/>
    <w:rsid w:val="00CB305B"/>
    <w:rsid w:val="00CB4BF8"/>
    <w:rsid w:val="00CB61D0"/>
    <w:rsid w:val="00CC358F"/>
    <w:rsid w:val="00CC4922"/>
    <w:rsid w:val="00CC5026"/>
    <w:rsid w:val="00CC5780"/>
    <w:rsid w:val="00CC592F"/>
    <w:rsid w:val="00CC650F"/>
    <w:rsid w:val="00CC68D0"/>
    <w:rsid w:val="00CC7134"/>
    <w:rsid w:val="00CF320E"/>
    <w:rsid w:val="00CF3E5A"/>
    <w:rsid w:val="00CF5D48"/>
    <w:rsid w:val="00CF62A5"/>
    <w:rsid w:val="00D01290"/>
    <w:rsid w:val="00D03F9A"/>
    <w:rsid w:val="00D05D49"/>
    <w:rsid w:val="00D06D51"/>
    <w:rsid w:val="00D07D6A"/>
    <w:rsid w:val="00D10A0A"/>
    <w:rsid w:val="00D1422D"/>
    <w:rsid w:val="00D1694E"/>
    <w:rsid w:val="00D17316"/>
    <w:rsid w:val="00D23BDA"/>
    <w:rsid w:val="00D24991"/>
    <w:rsid w:val="00D329C7"/>
    <w:rsid w:val="00D36457"/>
    <w:rsid w:val="00D3685C"/>
    <w:rsid w:val="00D415E6"/>
    <w:rsid w:val="00D42ACA"/>
    <w:rsid w:val="00D4618A"/>
    <w:rsid w:val="00D50255"/>
    <w:rsid w:val="00D5185F"/>
    <w:rsid w:val="00D51B8C"/>
    <w:rsid w:val="00D52BCB"/>
    <w:rsid w:val="00D53B8F"/>
    <w:rsid w:val="00D6355C"/>
    <w:rsid w:val="00D63BFE"/>
    <w:rsid w:val="00D6642A"/>
    <w:rsid w:val="00D66520"/>
    <w:rsid w:val="00D71C24"/>
    <w:rsid w:val="00D76101"/>
    <w:rsid w:val="00D775AE"/>
    <w:rsid w:val="00D77DFD"/>
    <w:rsid w:val="00D83956"/>
    <w:rsid w:val="00D8398B"/>
    <w:rsid w:val="00D84DE0"/>
    <w:rsid w:val="00D86A98"/>
    <w:rsid w:val="00D909BA"/>
    <w:rsid w:val="00D95A7D"/>
    <w:rsid w:val="00D971F9"/>
    <w:rsid w:val="00DA21C1"/>
    <w:rsid w:val="00DA23DD"/>
    <w:rsid w:val="00DA277D"/>
    <w:rsid w:val="00DA2FB4"/>
    <w:rsid w:val="00DA347E"/>
    <w:rsid w:val="00DA5084"/>
    <w:rsid w:val="00DA64A6"/>
    <w:rsid w:val="00DA6603"/>
    <w:rsid w:val="00DB15D0"/>
    <w:rsid w:val="00DB3373"/>
    <w:rsid w:val="00DB3816"/>
    <w:rsid w:val="00DB395E"/>
    <w:rsid w:val="00DB5079"/>
    <w:rsid w:val="00DB522C"/>
    <w:rsid w:val="00DB647F"/>
    <w:rsid w:val="00DC0AAF"/>
    <w:rsid w:val="00DC160F"/>
    <w:rsid w:val="00DC338E"/>
    <w:rsid w:val="00DC5994"/>
    <w:rsid w:val="00DC6F8C"/>
    <w:rsid w:val="00DC7845"/>
    <w:rsid w:val="00DD1916"/>
    <w:rsid w:val="00DD1B5A"/>
    <w:rsid w:val="00DD5169"/>
    <w:rsid w:val="00DE03B9"/>
    <w:rsid w:val="00DE1039"/>
    <w:rsid w:val="00DE1388"/>
    <w:rsid w:val="00DE1600"/>
    <w:rsid w:val="00DE2E95"/>
    <w:rsid w:val="00DE34CF"/>
    <w:rsid w:val="00DE696E"/>
    <w:rsid w:val="00DF2405"/>
    <w:rsid w:val="00DF26BE"/>
    <w:rsid w:val="00DF4C77"/>
    <w:rsid w:val="00DF7159"/>
    <w:rsid w:val="00DF7E9F"/>
    <w:rsid w:val="00E001B5"/>
    <w:rsid w:val="00E01263"/>
    <w:rsid w:val="00E03973"/>
    <w:rsid w:val="00E03C3C"/>
    <w:rsid w:val="00E066B3"/>
    <w:rsid w:val="00E06A44"/>
    <w:rsid w:val="00E13F3D"/>
    <w:rsid w:val="00E16C12"/>
    <w:rsid w:val="00E177B1"/>
    <w:rsid w:val="00E211EB"/>
    <w:rsid w:val="00E214EF"/>
    <w:rsid w:val="00E22C9B"/>
    <w:rsid w:val="00E2599F"/>
    <w:rsid w:val="00E26B33"/>
    <w:rsid w:val="00E325E3"/>
    <w:rsid w:val="00E34898"/>
    <w:rsid w:val="00E35698"/>
    <w:rsid w:val="00E35D85"/>
    <w:rsid w:val="00E37F2E"/>
    <w:rsid w:val="00E404EF"/>
    <w:rsid w:val="00E4689A"/>
    <w:rsid w:val="00E530F5"/>
    <w:rsid w:val="00E53365"/>
    <w:rsid w:val="00E53F3D"/>
    <w:rsid w:val="00E5715F"/>
    <w:rsid w:val="00E60452"/>
    <w:rsid w:val="00E6348D"/>
    <w:rsid w:val="00E7222A"/>
    <w:rsid w:val="00E75C01"/>
    <w:rsid w:val="00E77296"/>
    <w:rsid w:val="00E826E3"/>
    <w:rsid w:val="00E8432C"/>
    <w:rsid w:val="00E86037"/>
    <w:rsid w:val="00E86888"/>
    <w:rsid w:val="00E90A14"/>
    <w:rsid w:val="00E95369"/>
    <w:rsid w:val="00E97B2E"/>
    <w:rsid w:val="00EA296D"/>
    <w:rsid w:val="00EA40F9"/>
    <w:rsid w:val="00EA5943"/>
    <w:rsid w:val="00EB09B7"/>
    <w:rsid w:val="00EB2ED4"/>
    <w:rsid w:val="00EB33BB"/>
    <w:rsid w:val="00EB4818"/>
    <w:rsid w:val="00EB4B65"/>
    <w:rsid w:val="00EC2B9C"/>
    <w:rsid w:val="00EC3D5B"/>
    <w:rsid w:val="00ED11D3"/>
    <w:rsid w:val="00EE0138"/>
    <w:rsid w:val="00EE104E"/>
    <w:rsid w:val="00EE3F3D"/>
    <w:rsid w:val="00EE400C"/>
    <w:rsid w:val="00EE5C33"/>
    <w:rsid w:val="00EE7D7C"/>
    <w:rsid w:val="00EF0BBE"/>
    <w:rsid w:val="00EF11B0"/>
    <w:rsid w:val="00EF251C"/>
    <w:rsid w:val="00EF4DA4"/>
    <w:rsid w:val="00EF5AEF"/>
    <w:rsid w:val="00EF6013"/>
    <w:rsid w:val="00F017B9"/>
    <w:rsid w:val="00F01811"/>
    <w:rsid w:val="00F02008"/>
    <w:rsid w:val="00F02BB7"/>
    <w:rsid w:val="00F02BBA"/>
    <w:rsid w:val="00F1217F"/>
    <w:rsid w:val="00F14CDF"/>
    <w:rsid w:val="00F1569C"/>
    <w:rsid w:val="00F24077"/>
    <w:rsid w:val="00F24197"/>
    <w:rsid w:val="00F25D98"/>
    <w:rsid w:val="00F272E1"/>
    <w:rsid w:val="00F300FB"/>
    <w:rsid w:val="00F30DDA"/>
    <w:rsid w:val="00F30F39"/>
    <w:rsid w:val="00F35246"/>
    <w:rsid w:val="00F405EF"/>
    <w:rsid w:val="00F427E5"/>
    <w:rsid w:val="00F46733"/>
    <w:rsid w:val="00F529BD"/>
    <w:rsid w:val="00F52E70"/>
    <w:rsid w:val="00F5326F"/>
    <w:rsid w:val="00F5560B"/>
    <w:rsid w:val="00F67B33"/>
    <w:rsid w:val="00F71AC8"/>
    <w:rsid w:val="00F73019"/>
    <w:rsid w:val="00F7780B"/>
    <w:rsid w:val="00F807F9"/>
    <w:rsid w:val="00F80F81"/>
    <w:rsid w:val="00F840DC"/>
    <w:rsid w:val="00F84274"/>
    <w:rsid w:val="00F87659"/>
    <w:rsid w:val="00F91CC1"/>
    <w:rsid w:val="00FA2260"/>
    <w:rsid w:val="00FA7C61"/>
    <w:rsid w:val="00FB08F9"/>
    <w:rsid w:val="00FB0CF2"/>
    <w:rsid w:val="00FB3B64"/>
    <w:rsid w:val="00FB5F69"/>
    <w:rsid w:val="00FB6386"/>
    <w:rsid w:val="00FC503A"/>
    <w:rsid w:val="00FC551B"/>
    <w:rsid w:val="00FC6FE6"/>
    <w:rsid w:val="00FD16BF"/>
    <w:rsid w:val="00FD35A8"/>
    <w:rsid w:val="00FD404D"/>
    <w:rsid w:val="00FD41E8"/>
    <w:rsid w:val="00FD6C16"/>
    <w:rsid w:val="00FD6F6A"/>
    <w:rsid w:val="00FD739D"/>
    <w:rsid w:val="00FE0D18"/>
    <w:rsid w:val="00FE2BD5"/>
    <w:rsid w:val="00FE4F20"/>
    <w:rsid w:val="00FE7E98"/>
    <w:rsid w:val="00FF0748"/>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6D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143B68"/>
    <w:pPr>
      <w:spacing w:before="0" w:after="0"/>
    </w:pPr>
  </w:style>
  <w:style w:type="character" w:customStyle="1" w:styleId="TANChar">
    <w:name w:val="TAN Char"/>
    <w:link w:val="TAN"/>
    <w:rsid w:val="008873D4"/>
    <w:rPr>
      <w:rFonts w:ascii="Arial" w:hAnsi="Arial"/>
      <w:sz w:val="18"/>
      <w:lang w:val="en-GB" w:eastAsia="en-US"/>
    </w:rPr>
  </w:style>
  <w:style w:type="character" w:customStyle="1" w:styleId="TALChar">
    <w:name w:val="TAL Char"/>
    <w:link w:val="TAL"/>
    <w:qFormat/>
    <w:rsid w:val="008873D4"/>
    <w:rPr>
      <w:rFonts w:ascii="Arial" w:hAnsi="Arial"/>
      <w:sz w:val="18"/>
      <w:lang w:val="en-GB" w:eastAsia="en-US"/>
    </w:rPr>
  </w:style>
  <w:style w:type="character" w:customStyle="1" w:styleId="TACChar">
    <w:name w:val="TAC Char"/>
    <w:link w:val="TAC"/>
    <w:locked/>
    <w:rsid w:val="008873D4"/>
    <w:rPr>
      <w:rFonts w:ascii="Arial" w:hAnsi="Arial"/>
      <w:sz w:val="18"/>
      <w:lang w:val="en-GB" w:eastAsia="en-US"/>
    </w:rPr>
  </w:style>
  <w:style w:type="character" w:customStyle="1" w:styleId="TAHCar">
    <w:name w:val="TAH Car"/>
    <w:link w:val="TAH"/>
    <w:locked/>
    <w:rsid w:val="008873D4"/>
    <w:rPr>
      <w:rFonts w:ascii="Arial" w:hAnsi="Arial"/>
      <w:b/>
      <w:sz w:val="18"/>
      <w:lang w:val="en-GB" w:eastAsia="en-US"/>
    </w:rPr>
  </w:style>
  <w:style w:type="character" w:customStyle="1" w:styleId="Codechar">
    <w:name w:val="Code (char)"/>
    <w:uiPriority w:val="1"/>
    <w:qFormat/>
    <w:rsid w:val="00676AC6"/>
    <w:rPr>
      <w:rFonts w:ascii="Arial" w:hAnsi="Arial"/>
      <w:i/>
      <w:sz w:val="18"/>
      <w:bdr w:val="none" w:sz="0" w:space="0" w:color="auto"/>
      <w:shd w:val="clear" w:color="auto" w:fill="auto"/>
    </w:rPr>
  </w:style>
  <w:style w:type="character" w:customStyle="1" w:styleId="HeaderChar">
    <w:name w:val="Header Char"/>
    <w:basedOn w:val="DefaultParagraphFont"/>
    <w:link w:val="Header"/>
    <w:rsid w:val="002706E7"/>
    <w:rPr>
      <w:rFonts w:ascii="Arial" w:hAnsi="Arial"/>
      <w:b/>
      <w:noProof/>
      <w:sz w:val="18"/>
      <w:lang w:val="en-GB" w:eastAsia="en-US"/>
    </w:rPr>
  </w:style>
  <w:style w:type="character" w:customStyle="1" w:styleId="NOChar">
    <w:name w:val="NO Char"/>
    <w:link w:val="NO"/>
    <w:qFormat/>
    <w:rsid w:val="002706E7"/>
    <w:rPr>
      <w:rFonts w:ascii="Times New Roman" w:hAnsi="Times New Roman"/>
      <w:lang w:val="en-GB" w:eastAsia="en-US"/>
    </w:rPr>
  </w:style>
  <w:style w:type="character" w:customStyle="1" w:styleId="B2Char">
    <w:name w:val="B2 Char"/>
    <w:link w:val="B2"/>
    <w:locked/>
    <w:rsid w:val="006F17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34646618">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59219606">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55673593">
      <w:bodyDiv w:val="1"/>
      <w:marLeft w:val="0"/>
      <w:marRight w:val="0"/>
      <w:marTop w:val="0"/>
      <w:marBottom w:val="0"/>
      <w:divBdr>
        <w:top w:val="none" w:sz="0" w:space="0" w:color="auto"/>
        <w:left w:val="none" w:sz="0" w:space="0" w:color="auto"/>
        <w:bottom w:val="none" w:sz="0" w:space="0" w:color="auto"/>
        <w:right w:val="none" w:sz="0" w:space="0" w:color="auto"/>
      </w:divBdr>
    </w:div>
    <w:div w:id="1397048456">
      <w:bodyDiv w:val="1"/>
      <w:marLeft w:val="0"/>
      <w:marRight w:val="0"/>
      <w:marTop w:val="0"/>
      <w:marBottom w:val="0"/>
      <w:divBdr>
        <w:top w:val="none" w:sz="0" w:space="0" w:color="auto"/>
        <w:left w:val="none" w:sz="0" w:space="0" w:color="auto"/>
        <w:bottom w:val="none" w:sz="0" w:space="0" w:color="auto"/>
        <w:right w:val="none" w:sz="0" w:space="0" w:color="auto"/>
      </w:divBdr>
    </w:div>
    <w:div w:id="1421486205">
      <w:bodyDiv w:val="1"/>
      <w:marLeft w:val="0"/>
      <w:marRight w:val="0"/>
      <w:marTop w:val="0"/>
      <w:marBottom w:val="0"/>
      <w:divBdr>
        <w:top w:val="none" w:sz="0" w:space="0" w:color="auto"/>
        <w:left w:val="none" w:sz="0" w:space="0" w:color="auto"/>
        <w:bottom w:val="none" w:sz="0" w:space="0" w:color="auto"/>
        <w:right w:val="none" w:sz="0" w:space="0" w:color="auto"/>
      </w:divBdr>
    </w:div>
    <w:div w:id="1537162062">
      <w:bodyDiv w:val="1"/>
      <w:marLeft w:val="0"/>
      <w:marRight w:val="0"/>
      <w:marTop w:val="0"/>
      <w:marBottom w:val="0"/>
      <w:divBdr>
        <w:top w:val="none" w:sz="0" w:space="0" w:color="auto"/>
        <w:left w:val="none" w:sz="0" w:space="0" w:color="auto"/>
        <w:bottom w:val="none" w:sz="0" w:space="0" w:color="auto"/>
        <w:right w:val="none" w:sz="0" w:space="0" w:color="auto"/>
      </w:divBdr>
    </w:div>
    <w:div w:id="1582981492">
      <w:bodyDiv w:val="1"/>
      <w:marLeft w:val="0"/>
      <w:marRight w:val="0"/>
      <w:marTop w:val="0"/>
      <w:marBottom w:val="0"/>
      <w:divBdr>
        <w:top w:val="none" w:sz="0" w:space="0" w:color="auto"/>
        <w:left w:val="none" w:sz="0" w:space="0" w:color="auto"/>
        <w:bottom w:val="none" w:sz="0" w:space="0" w:color="auto"/>
        <w:right w:val="none" w:sz="0" w:space="0" w:color="auto"/>
      </w:divBdr>
    </w:div>
    <w:div w:id="1769614527">
      <w:bodyDiv w:val="1"/>
      <w:marLeft w:val="0"/>
      <w:marRight w:val="0"/>
      <w:marTop w:val="0"/>
      <w:marBottom w:val="0"/>
      <w:divBdr>
        <w:top w:val="none" w:sz="0" w:space="0" w:color="auto"/>
        <w:left w:val="none" w:sz="0" w:space="0" w:color="auto"/>
        <w:bottom w:val="none" w:sz="0" w:space="0" w:color="auto"/>
        <w:right w:val="none" w:sz="0" w:space="0" w:color="auto"/>
      </w:divBdr>
    </w:div>
    <w:div w:id="1778980409">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5973C-E940-4639-86BB-2231E816C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704</Words>
  <Characters>4018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4713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(2022-05-04)</cp:lastModifiedBy>
  <cp:revision>4</cp:revision>
  <cp:lastPrinted>1900-01-01T08:00:00Z</cp:lastPrinted>
  <dcterms:created xsi:type="dcterms:W3CDTF">2022-04-20T11:04:00Z</dcterms:created>
  <dcterms:modified xsi:type="dcterms:W3CDTF">2022-05-04T14:43:00Z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119-e</vt:lpwstr>
  </property>
  <property fmtid="{D5CDD505-2E9C-101B-9397-08002B2CF9AE}" pid="4" name="Location">
    <vt:lpwstr>Online</vt:lpwstr>
  </property>
  <property fmtid="{D5CDD505-2E9C-101B-9397-08002B2CF9AE}" pid="5" name="Country">
    <vt:lpwstr/>
  </property>
  <property fmtid="{D5CDD505-2E9C-101B-9397-08002B2CF9AE}" pid="6" name="StartDate">
    <vt:lpwstr>11th</vt:lpwstr>
  </property>
  <property fmtid="{D5CDD505-2E9C-101B-9397-08002B2CF9AE}" pid="7" name="EndDate">
    <vt:lpwstr>20th May 2022</vt:lpwstr>
  </property>
  <property fmtid="{D5CDD505-2E9C-101B-9397-08002B2CF9AE}" pid="8" name="Tdoc#">
    <vt:lpwstr>S4-220638</vt:lpwstr>
  </property>
  <property fmtid="{D5CDD505-2E9C-101B-9397-08002B2CF9AE}" pid="9" name="Spec#">
    <vt:lpwstr>TS 26.532</vt:lpwstr>
  </property>
  <property fmtid="{D5CDD505-2E9C-101B-9397-08002B2CF9AE}" pid="10" name="Cr#">
    <vt:lpwstr>—</vt:lpwstr>
  </property>
  <property fmtid="{D5CDD505-2E9C-101B-9397-08002B2CF9AE}" pid="11" name="Revision">
    <vt:lpwstr/>
  </property>
  <property fmtid="{D5CDD505-2E9C-101B-9397-08002B2CF9AE}" pid="12" name="Version">
    <vt:lpwstr>1.1.1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D</vt:lpwstr>
  </property>
  <property fmtid="{D5CDD505-2E9C-101B-9397-08002B2CF9AE}" pid="17" name="ResDate">
    <vt:lpwstr>2022-05-04</vt:lpwstr>
  </property>
  <property fmtid="{D5CDD505-2E9C-101B-9397-08002B2CF9AE}" pid="18" name="Release">
    <vt:lpwstr>Rel-17</vt:lpwstr>
  </property>
  <property fmtid="{D5CDD505-2E9C-101B-9397-08002B2CF9AE}" pid="19" name="CrTitle">
    <vt:lpwstr>[EVEX] Explanation of API data model notation</vt:lpwstr>
  </property>
  <property fmtid="{D5CDD505-2E9C-101B-9397-08002B2CF9AE}" pid="20" name="MtgTitle">
    <vt:lpwstr/>
  </property>
  <property fmtid="{D5CDD505-2E9C-101B-9397-08002B2CF9AE}" pid="21" name="_2015_ms_pID_725343">
    <vt:lpwstr>(3)iAqbprFQS1+K1HSXpc71qpFHB6m0JWv+YM1+OpMty8SmretGhh6fpFOzlc+cZ5WntT/7TmkA
c8+iclSAKIKE6NQgF0rJ8tZkV1DInvFvd+7zFElwm0DFSir4VPWAC2B3s2wHsID/BkspH1Wv
Ubd5drlw2nZY7wBH03RbLuZMefyDPV0WQm9mdU9RSzrS91LXBMvwyjrVrfwcFmSYAbzxLZhf
MeH2Z6WiInaHYv0qn8</vt:lpwstr>
  </property>
  <property fmtid="{D5CDD505-2E9C-101B-9397-08002B2CF9AE}" pid="22" name="_2015_ms_pID_7253431">
    <vt:lpwstr>FpFCu+FkX0TcFnuZJuy+FWhDnix8ophUsrHnwHIm2aghgWM7EpIynZ
v9vr5p7J6GgsEqzvdXZvPnzIVBMUwIv9/GItcOFgLuliWiYJSPIFcXdtkg4CXN7E/Qpi7Hew
wtA5l0Ka5OrDn5fMZ40oA/kIIpj9mBxUOfI/2dRGoBHHWGU+JU4x0h+VAE4Nz19OYC2UYQk5
kjEUPF47S6nIXsIae68cfJT7dbZQtbE6D+AR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1649249245</vt:lpwstr>
  </property>
  <property fmtid="{D5CDD505-2E9C-101B-9397-08002B2CF9AE}" pid="27" name="_2015_ms_pID_7253432">
    <vt:lpwstr>qw==</vt:lpwstr>
  </property>
</Properties>
</file>